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7F5555CD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75CB7">
        <w:rPr>
          <w:b/>
          <w:noProof/>
          <w:sz w:val="24"/>
        </w:rPr>
        <w:t>S6a240118</w:t>
      </w:r>
      <w:ins w:id="0" w:author="Basu-Rev1" w:date="2024-07-15T17:21:00Z">
        <w:r w:rsidR="000D13E4">
          <w:rPr>
            <w:b/>
            <w:noProof/>
            <w:sz w:val="24"/>
          </w:rPr>
          <w:t>_Rev1</w:t>
        </w:r>
      </w:ins>
      <w:bookmarkStart w:id="1" w:name="_GoBack"/>
      <w:bookmarkEnd w:id="1"/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5545D8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1D68F5">
        <w:rPr>
          <w:rFonts w:ascii="Arial" w:hAnsi="Arial" w:cs="Arial"/>
          <w:b/>
          <w:bCs/>
        </w:rPr>
        <w:t>deployment scenarios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A320AA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1D68F5">
        <w:rPr>
          <w:noProof/>
        </w:rPr>
        <w:t>deployment scenarios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2F188E4F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deployment scenarios </w:t>
      </w:r>
      <w:r w:rsidR="00D721E8">
        <w:rPr>
          <w:noProof/>
        </w:rPr>
        <w:t>considering</w:t>
      </w:r>
      <w:r>
        <w:rPr>
          <w:noProof/>
        </w:rPr>
        <w:t xml:space="preserve"> EDGEAPP with satellite connectivity and SEAL with satellite connectivity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F17935" w14:textId="4E749224" w:rsidR="000E3120" w:rsidRPr="008F72EB" w:rsidRDefault="000E3120" w:rsidP="000E3120">
      <w:pPr>
        <w:pStyle w:val="Heading2"/>
        <w:rPr>
          <w:lang w:val="en-IN"/>
        </w:rPr>
      </w:pPr>
      <w:bookmarkStart w:id="2" w:name="_Toc168402392"/>
      <w:bookmarkStart w:id="3" w:name="_Toc168949586"/>
      <w:r w:rsidRPr="008F72EB">
        <w:rPr>
          <w:lang w:val="en-IN"/>
        </w:rPr>
        <w:t>8.</w:t>
      </w:r>
      <w:del w:id="4" w:author="Basu" w:date="2024-07-03T11:55:00Z">
        <w:r w:rsidRPr="008F72EB" w:rsidDel="004F656A">
          <w:rPr>
            <w:lang w:val="en-IN"/>
          </w:rPr>
          <w:delText>x</w:delText>
        </w:r>
      </w:del>
      <w:ins w:id="5" w:author="Basu" w:date="2024-07-03T11:55:00Z">
        <w:r>
          <w:rPr>
            <w:lang w:val="en-IN"/>
          </w:rPr>
          <w:t>2</w:t>
        </w:r>
      </w:ins>
      <w:r w:rsidRPr="008F72EB">
        <w:rPr>
          <w:lang w:val="en-IN"/>
        </w:rPr>
        <w:tab/>
        <w:t>Deployment model </w:t>
      </w:r>
      <w:del w:id="6" w:author="Basu-Rev1" w:date="2024-07-15T17:19:00Z">
        <w:r w:rsidRPr="008F72EB" w:rsidDel="00305C3B">
          <w:rPr>
            <w:lang w:val="en-IN"/>
          </w:rPr>
          <w:delText>#x</w:delText>
        </w:r>
      </w:del>
      <w:ins w:id="7" w:author="Basu" w:date="2024-07-03T11:48:00Z">
        <w:del w:id="8" w:author="Basu-Rev1" w:date="2024-07-15T17:19:00Z">
          <w:r w:rsidDel="00305C3B">
            <w:rPr>
              <w:lang w:val="en-IN"/>
            </w:rPr>
            <w:delText>1</w:delText>
          </w:r>
        </w:del>
      </w:ins>
      <w:r w:rsidRPr="008F72EB">
        <w:rPr>
          <w:lang w:val="en-IN"/>
        </w:rPr>
        <w:t xml:space="preserve">: </w:t>
      </w:r>
      <w:del w:id="9" w:author="Basu-Rev1" w:date="2024-07-15T17:19:00Z">
        <w:r w:rsidRPr="008F72EB" w:rsidDel="00305C3B">
          <w:rPr>
            <w:lang w:val="en-IN"/>
          </w:rPr>
          <w:delText>&lt;Title&gt;</w:delText>
        </w:r>
      </w:del>
      <w:bookmarkEnd w:id="2"/>
      <w:bookmarkEnd w:id="3"/>
      <w:ins w:id="10" w:author="Basu" w:date="2024-07-03T11:48:00Z">
        <w:del w:id="11" w:author="Basu-Rev1" w:date="2024-07-15T17:19:00Z">
          <w:r w:rsidDel="00305C3B">
            <w:rPr>
              <w:lang w:val="en-IN"/>
            </w:rPr>
            <w:delText>EDGEAPP</w:delText>
          </w:r>
        </w:del>
      </w:ins>
      <w:ins w:id="12" w:author="Basu" w:date="2024-07-03T11:55:00Z">
        <w:del w:id="13" w:author="Basu-Rev1" w:date="2024-07-15T17:19:00Z">
          <w:r w:rsidDel="00305C3B">
            <w:rPr>
              <w:lang w:val="en-IN"/>
            </w:rPr>
            <w:delText xml:space="preserve"> with satellite connectivity</w:delText>
          </w:r>
        </w:del>
      </w:ins>
    </w:p>
    <w:p w14:paraId="66C3CEDA" w14:textId="77777777" w:rsidR="000E3120" w:rsidRPr="000D13E4" w:rsidDel="00B600DF" w:rsidRDefault="000E3120" w:rsidP="000D13E4">
      <w:pPr>
        <w:rPr>
          <w:del w:id="14" w:author="Basu" w:date="2024-07-03T11:49:00Z"/>
          <w:lang w:val="en-US" w:eastAsia="zh-CN"/>
        </w:rPr>
      </w:pPr>
      <w:del w:id="15" w:author="Basu" w:date="2024-07-03T11:49:00Z">
        <w:r w:rsidRPr="000D13E4" w:rsidDel="00B600DF">
          <w:rPr>
            <w:lang w:val="en-US" w:eastAsia="zh-CN"/>
          </w:rPr>
          <w:delText>Editor's Note:</w:delText>
        </w:r>
        <w:r w:rsidRPr="000D13E4" w:rsidDel="00B600DF">
          <w:rPr>
            <w:lang w:val="en-US" w:eastAsia="zh-CN"/>
          </w:rPr>
          <w:tab/>
          <w:delText>Provide a description of the deployment scenarios including applicability to Mission Critical or Application Enablers.</w:delText>
        </w:r>
      </w:del>
    </w:p>
    <w:p w14:paraId="00E370EB" w14:textId="4138CCAF" w:rsidR="000E3120" w:rsidDel="00305C3B" w:rsidRDefault="000E3120" w:rsidP="000D13E4">
      <w:pPr>
        <w:rPr>
          <w:ins w:id="16" w:author="Basu" w:date="2024-07-03T11:50:00Z"/>
          <w:del w:id="17" w:author="Basu-Rev1" w:date="2024-07-15T17:18:00Z"/>
          <w:lang w:val="en-US" w:eastAsia="zh-CN"/>
        </w:rPr>
      </w:pPr>
      <w:ins w:id="18" w:author="Basu" w:date="2024-07-03T11:49:00Z">
        <w:del w:id="19" w:author="Basu-Rev1" w:date="2024-07-15T17:18:00Z">
          <w:r w:rsidDel="00305C3B">
            <w:rPr>
              <w:lang w:val="en-US" w:eastAsia="zh-CN"/>
            </w:rPr>
            <w:delText>The EDGEAPP deployment models with satellite connectivity are as specified in</w:delText>
          </w:r>
        </w:del>
      </w:ins>
      <w:ins w:id="20" w:author="Basu" w:date="2024-07-03T11:50:00Z">
        <w:del w:id="21" w:author="Basu-Rev1" w:date="2024-07-15T17:18:00Z">
          <w:r w:rsidDel="00305C3B">
            <w:rPr>
              <w:lang w:val="en-US" w:eastAsia="zh-CN"/>
            </w:rPr>
            <w:delText>:</w:delText>
          </w:r>
        </w:del>
      </w:ins>
    </w:p>
    <w:p w14:paraId="306F942E" w14:textId="62910942" w:rsidR="000E3120" w:rsidRPr="000D13E4" w:rsidDel="00305C3B" w:rsidRDefault="000E3120" w:rsidP="000D13E4">
      <w:pPr>
        <w:rPr>
          <w:ins w:id="22" w:author="Basu" w:date="2024-07-03T11:52:00Z"/>
          <w:del w:id="23" w:author="Basu-Rev1" w:date="2024-07-15T17:18:00Z"/>
          <w:lang w:val="en-US" w:eastAsia="zh-CN"/>
        </w:rPr>
      </w:pPr>
      <w:ins w:id="24" w:author="Basu" w:date="2024-07-03T11:52:00Z">
        <w:del w:id="25" w:author="Basu-Rev1" w:date="2024-07-15T17:18:00Z">
          <w:r w:rsidDel="00305C3B">
            <w:rPr>
              <w:lang w:val="en-US" w:eastAsia="zh-CN"/>
            </w:rPr>
            <w:delText>-</w:delText>
          </w:r>
          <w:r w:rsidDel="00305C3B">
            <w:rPr>
              <w:lang w:val="en-US" w:eastAsia="zh-CN"/>
            </w:rPr>
            <w:tab/>
          </w:r>
        </w:del>
      </w:ins>
      <w:ins w:id="26" w:author="Basu" w:date="2024-07-03T11:51:00Z">
        <w:del w:id="27" w:author="Basu-Rev1" w:date="2024-07-15T17:18:00Z">
          <w:r w:rsidDel="00305C3B">
            <w:rPr>
              <w:lang w:val="en-US" w:eastAsia="zh-CN"/>
            </w:rPr>
            <w:delText>Clause</w:delText>
          </w:r>
        </w:del>
      </w:ins>
      <w:ins w:id="28" w:author="Basu" w:date="2024-07-03T11:54:00Z">
        <w:del w:id="29" w:author="Basu-Rev1" w:date="2024-07-15T17:18:00Z">
          <w:r w:rsidDel="00305C3B">
            <w:rPr>
              <w:lang w:val="en-US" w:eastAsia="zh-CN"/>
            </w:rPr>
            <w:delText>s</w:delText>
          </w:r>
        </w:del>
      </w:ins>
      <w:ins w:id="30" w:author="Basu" w:date="2024-07-03T11:51:00Z">
        <w:del w:id="31" w:author="Basu-Rev1" w:date="2024-07-15T17:18:00Z">
          <w:r w:rsidDel="00305C3B">
            <w:rPr>
              <w:lang w:val="en-US" w:eastAsia="zh-CN"/>
            </w:rPr>
            <w:delText xml:space="preserve"> 7.2.1.1.1 </w:delText>
          </w:r>
        </w:del>
      </w:ins>
      <w:ins w:id="32" w:author="Basu" w:date="2024-07-03T11:54:00Z">
        <w:del w:id="33" w:author="Basu-Rev1" w:date="2024-07-15T17:18:00Z">
          <w:r w:rsidDel="00305C3B">
            <w:rPr>
              <w:lang w:val="en-US" w:eastAsia="zh-CN"/>
            </w:rPr>
            <w:delText xml:space="preserve">and 7.2.7.1, </w:delText>
          </w:r>
        </w:del>
      </w:ins>
      <w:ins w:id="34" w:author="Basu" w:date="2024-07-03T11:51:00Z">
        <w:del w:id="35" w:author="Basu-Rev1" w:date="2024-07-15T17:18:00Z">
          <w:r w:rsidDel="00305C3B">
            <w:rPr>
              <w:lang w:val="en-US" w:eastAsia="zh-CN"/>
            </w:rPr>
            <w:delText xml:space="preserve">where the </w:delText>
          </w:r>
          <w:r w:rsidRPr="000D13E4" w:rsidDel="00305C3B">
            <w:rPr>
              <w:lang w:val="en-US" w:eastAsia="zh-CN"/>
            </w:rPr>
            <w:delText xml:space="preserve">ECS is deployed on ground </w:delText>
          </w:r>
        </w:del>
      </w:ins>
      <w:ins w:id="36" w:author="Basu" w:date="2024-07-03T11:52:00Z">
        <w:del w:id="37" w:author="Basu-Rev1" w:date="2024-07-15T17:18:00Z">
          <w:r w:rsidRPr="000D13E4" w:rsidDel="00305C3B">
            <w:rPr>
              <w:lang w:val="en-US" w:eastAsia="zh-CN"/>
            </w:rPr>
            <w:delText>while EES and EAS are deployed onboard satellite.</w:delText>
          </w:r>
        </w:del>
      </w:ins>
    </w:p>
    <w:p w14:paraId="43947404" w14:textId="4FA63677" w:rsidR="000E3120" w:rsidRPr="000D13E4" w:rsidDel="00305C3B" w:rsidRDefault="000E3120" w:rsidP="000D13E4">
      <w:pPr>
        <w:rPr>
          <w:ins w:id="38" w:author="Basu" w:date="2024-07-03T11:52:00Z"/>
          <w:del w:id="39" w:author="Basu-Rev1" w:date="2024-07-15T17:18:00Z"/>
          <w:lang w:val="en-US" w:eastAsia="zh-CN"/>
        </w:rPr>
      </w:pPr>
      <w:ins w:id="40" w:author="Basu" w:date="2024-07-03T11:52:00Z">
        <w:del w:id="41" w:author="Basu-Rev1" w:date="2024-07-15T17:18:00Z">
          <w:r w:rsidDel="00305C3B">
            <w:rPr>
              <w:lang w:val="en-US" w:eastAsia="zh-CN"/>
            </w:rPr>
            <w:delText>-</w:delText>
          </w:r>
          <w:r w:rsidDel="00305C3B">
            <w:rPr>
              <w:lang w:val="en-US" w:eastAsia="zh-CN"/>
            </w:rPr>
            <w:tab/>
            <w:delText>Clause 7.2.</w:delText>
          </w:r>
        </w:del>
      </w:ins>
      <w:ins w:id="42" w:author="Basu" w:date="2024-07-03T11:53:00Z">
        <w:del w:id="43" w:author="Basu-Rev1" w:date="2024-07-15T17:18:00Z">
          <w:r w:rsidDel="00305C3B">
            <w:rPr>
              <w:lang w:val="en-US" w:eastAsia="zh-CN"/>
            </w:rPr>
            <w:delText>5</w:delText>
          </w:r>
        </w:del>
      </w:ins>
      <w:ins w:id="44" w:author="Basu" w:date="2024-07-03T11:52:00Z">
        <w:del w:id="45" w:author="Basu-Rev1" w:date="2024-07-15T17:18:00Z">
          <w:r w:rsidDel="00305C3B">
            <w:rPr>
              <w:lang w:val="en-US" w:eastAsia="zh-CN"/>
            </w:rPr>
            <w:delText xml:space="preserve">.1.1 where the </w:delText>
          </w:r>
          <w:r w:rsidRPr="000D13E4" w:rsidDel="00305C3B">
            <w:rPr>
              <w:lang w:val="en-US" w:eastAsia="zh-CN"/>
            </w:rPr>
            <w:delText xml:space="preserve">ECS </w:delText>
          </w:r>
        </w:del>
      </w:ins>
      <w:ins w:id="46" w:author="Basu" w:date="2024-07-03T11:53:00Z">
        <w:del w:id="47" w:author="Basu-Rev1" w:date="2024-07-15T17:18:00Z">
          <w:r w:rsidRPr="000D13E4" w:rsidDel="00305C3B">
            <w:rPr>
              <w:lang w:val="en-US" w:eastAsia="zh-CN"/>
            </w:rPr>
            <w:delText>and EES are</w:delText>
          </w:r>
        </w:del>
      </w:ins>
      <w:ins w:id="48" w:author="Basu" w:date="2024-07-03T11:52:00Z">
        <w:del w:id="49" w:author="Basu-Rev1" w:date="2024-07-15T17:18:00Z">
          <w:r w:rsidRPr="000D13E4" w:rsidDel="00305C3B">
            <w:rPr>
              <w:lang w:val="en-US" w:eastAsia="zh-CN"/>
            </w:rPr>
            <w:delText xml:space="preserve"> deployed on ground while EAS </w:delText>
          </w:r>
        </w:del>
      </w:ins>
      <w:ins w:id="50" w:author="Basu" w:date="2024-07-03T11:54:00Z">
        <w:del w:id="51" w:author="Basu-Rev1" w:date="2024-07-15T17:18:00Z">
          <w:r w:rsidRPr="000D13E4" w:rsidDel="00305C3B">
            <w:rPr>
              <w:lang w:val="en-US" w:eastAsia="zh-CN"/>
            </w:rPr>
            <w:delText>is</w:delText>
          </w:r>
        </w:del>
      </w:ins>
      <w:ins w:id="52" w:author="Basu" w:date="2024-07-03T11:52:00Z">
        <w:del w:id="53" w:author="Basu-Rev1" w:date="2024-07-15T17:18:00Z">
          <w:r w:rsidRPr="000D13E4" w:rsidDel="00305C3B">
            <w:rPr>
              <w:lang w:val="en-US" w:eastAsia="zh-CN"/>
            </w:rPr>
            <w:delText xml:space="preserve"> deployed onboard satellite.</w:delText>
          </w:r>
        </w:del>
      </w:ins>
    </w:p>
    <w:p w14:paraId="3133917D" w14:textId="35E3DF45" w:rsidR="000E3120" w:rsidRPr="000D13E4" w:rsidDel="00305C3B" w:rsidRDefault="000E3120" w:rsidP="000D13E4">
      <w:pPr>
        <w:rPr>
          <w:ins w:id="54" w:author="Basu" w:date="2024-07-03T11:55:00Z"/>
          <w:del w:id="55" w:author="Basu-Rev1" w:date="2024-07-15T17:18:00Z"/>
          <w:lang w:val="en-US" w:eastAsia="zh-CN"/>
        </w:rPr>
      </w:pPr>
      <w:ins w:id="56" w:author="Basu" w:date="2024-07-03T11:55:00Z">
        <w:del w:id="57" w:author="Basu-Rev1" w:date="2024-07-15T17:18:00Z">
          <w:r w:rsidRPr="000D13E4" w:rsidDel="00305C3B">
            <w:rPr>
              <w:lang w:val="en-US" w:eastAsia="zh-CN"/>
            </w:rPr>
            <w:delText>8.3</w:delText>
          </w:r>
          <w:r w:rsidRPr="000D13E4" w:rsidDel="00305C3B">
            <w:rPr>
              <w:lang w:val="en-US" w:eastAsia="zh-CN"/>
            </w:rPr>
            <w:tab/>
            <w:delText>Deployment model #2: SEAL with satellite connectivity</w:delText>
          </w:r>
        </w:del>
      </w:ins>
    </w:p>
    <w:p w14:paraId="226123E8" w14:textId="500CBFAB" w:rsidR="000E3120" w:rsidDel="00305C3B" w:rsidRDefault="000E3120" w:rsidP="000D13E4">
      <w:pPr>
        <w:rPr>
          <w:ins w:id="58" w:author="Basu" w:date="2024-07-03T11:55:00Z"/>
          <w:del w:id="59" w:author="Basu-Rev1" w:date="2024-07-15T17:18:00Z"/>
          <w:lang w:val="en-US" w:eastAsia="zh-CN"/>
        </w:rPr>
      </w:pPr>
      <w:ins w:id="60" w:author="Basu" w:date="2024-07-03T11:55:00Z">
        <w:del w:id="61" w:author="Basu-Rev1" w:date="2024-07-15T17:18:00Z">
          <w:r w:rsidDel="00305C3B">
            <w:rPr>
              <w:lang w:val="en-US" w:eastAsia="zh-CN"/>
            </w:rPr>
            <w:delText>The SEAL deployment models with satellite connectivity are as specified in:</w:delText>
          </w:r>
        </w:del>
      </w:ins>
    </w:p>
    <w:p w14:paraId="03AB374E" w14:textId="29EAD4A7" w:rsidR="000E3120" w:rsidRPr="000D13E4" w:rsidDel="00305C3B" w:rsidRDefault="000E3120" w:rsidP="000D13E4">
      <w:pPr>
        <w:rPr>
          <w:ins w:id="62" w:author="Basu" w:date="2024-07-03T11:59:00Z"/>
          <w:del w:id="63" w:author="Basu-Rev1" w:date="2024-07-15T17:18:00Z"/>
          <w:lang w:val="en-US" w:eastAsia="zh-CN"/>
        </w:rPr>
      </w:pPr>
      <w:ins w:id="64" w:author="Basu" w:date="2024-07-03T11:59:00Z">
        <w:del w:id="65" w:author="Basu-Rev1" w:date="2024-07-15T17:18:00Z">
          <w:r w:rsidDel="00305C3B">
            <w:rPr>
              <w:lang w:val="en-US" w:eastAsia="zh-CN"/>
            </w:rPr>
            <w:delText>-</w:delText>
          </w:r>
          <w:r w:rsidDel="00305C3B">
            <w:rPr>
              <w:lang w:val="en-US" w:eastAsia="zh-CN"/>
            </w:rPr>
            <w:tab/>
            <w:delText xml:space="preserve">Clauses 7.2.3.1, 7.2.4.1.1 and 7.2.8.1 where the </w:delText>
          </w:r>
          <w:r w:rsidRPr="000D13E4" w:rsidDel="00305C3B">
            <w:rPr>
              <w:lang w:val="en-US" w:eastAsia="zh-CN"/>
            </w:rPr>
            <w:delText>SEAL and VAL servers are deployed on ground while UPF is deployed onboard satellite.</w:delText>
          </w:r>
        </w:del>
      </w:ins>
    </w:p>
    <w:p w14:paraId="5A754B67" w14:textId="512C4C2D" w:rsidR="000E3120" w:rsidRPr="000D13E4" w:rsidDel="00305C3B" w:rsidRDefault="000E3120" w:rsidP="000D13E4">
      <w:pPr>
        <w:rPr>
          <w:ins w:id="66" w:author="Basu" w:date="2024-07-03T11:55:00Z"/>
          <w:del w:id="67" w:author="Basu-Rev1" w:date="2024-07-15T17:18:00Z"/>
          <w:lang w:val="en-US" w:eastAsia="zh-CN"/>
        </w:rPr>
      </w:pPr>
      <w:ins w:id="68" w:author="Basu" w:date="2024-07-03T11:55:00Z">
        <w:del w:id="69" w:author="Basu-Rev1" w:date="2024-07-15T17:18:00Z">
          <w:r w:rsidDel="00305C3B">
            <w:rPr>
              <w:lang w:val="en-US" w:eastAsia="zh-CN"/>
            </w:rPr>
            <w:delText>-</w:delText>
          </w:r>
          <w:r w:rsidDel="00305C3B">
            <w:rPr>
              <w:lang w:val="en-US" w:eastAsia="zh-CN"/>
            </w:rPr>
            <w:tab/>
            <w:delText>Clause 7.2.</w:delText>
          </w:r>
        </w:del>
      </w:ins>
      <w:ins w:id="70" w:author="Basu" w:date="2024-07-03T11:57:00Z">
        <w:del w:id="71" w:author="Basu-Rev1" w:date="2024-07-15T17:18:00Z">
          <w:r w:rsidDel="00305C3B">
            <w:rPr>
              <w:lang w:val="en-US" w:eastAsia="zh-CN"/>
            </w:rPr>
            <w:delText>6</w:delText>
          </w:r>
        </w:del>
      </w:ins>
      <w:ins w:id="72" w:author="Basu" w:date="2024-07-03T11:55:00Z">
        <w:del w:id="73" w:author="Basu-Rev1" w:date="2024-07-15T17:18:00Z">
          <w:r w:rsidDel="00305C3B">
            <w:rPr>
              <w:lang w:val="en-US" w:eastAsia="zh-CN"/>
            </w:rPr>
            <w:delText xml:space="preserve">.1 where the </w:delText>
          </w:r>
        </w:del>
      </w:ins>
      <w:ins w:id="74" w:author="Basu" w:date="2024-07-03T11:57:00Z">
        <w:del w:id="75" w:author="Basu-Rev1" w:date="2024-07-15T17:18:00Z">
          <w:r w:rsidRPr="000D13E4" w:rsidDel="00305C3B">
            <w:rPr>
              <w:lang w:val="en-US" w:eastAsia="zh-CN"/>
            </w:rPr>
            <w:delText>MSGin5G</w:delText>
          </w:r>
        </w:del>
      </w:ins>
      <w:ins w:id="76" w:author="Basu" w:date="2024-07-03T11:56:00Z">
        <w:del w:id="77" w:author="Basu-Rev1" w:date="2024-07-15T17:18:00Z">
          <w:r w:rsidRPr="000D13E4" w:rsidDel="00305C3B">
            <w:rPr>
              <w:lang w:val="en-US" w:eastAsia="zh-CN"/>
            </w:rPr>
            <w:delText xml:space="preserve"> server</w:delText>
          </w:r>
        </w:del>
      </w:ins>
      <w:ins w:id="78" w:author="Basu" w:date="2024-07-03T11:55:00Z">
        <w:del w:id="79" w:author="Basu-Rev1" w:date="2024-07-15T17:18:00Z">
          <w:r w:rsidRPr="000D13E4" w:rsidDel="00305C3B">
            <w:rPr>
              <w:lang w:val="en-US" w:eastAsia="zh-CN"/>
            </w:rPr>
            <w:delText xml:space="preserve"> </w:delText>
          </w:r>
        </w:del>
      </w:ins>
      <w:ins w:id="80" w:author="Basu" w:date="2024-07-03T11:56:00Z">
        <w:del w:id="81" w:author="Basu-Rev1" w:date="2024-07-15T17:18:00Z">
          <w:r w:rsidRPr="000D13E4" w:rsidDel="00305C3B">
            <w:rPr>
              <w:lang w:val="en-US" w:eastAsia="zh-CN"/>
            </w:rPr>
            <w:delText>is</w:delText>
          </w:r>
        </w:del>
      </w:ins>
      <w:ins w:id="82" w:author="Basu" w:date="2024-07-03T11:55:00Z">
        <w:del w:id="83" w:author="Basu-Rev1" w:date="2024-07-15T17:18:00Z">
          <w:r w:rsidRPr="000D13E4" w:rsidDel="00305C3B">
            <w:rPr>
              <w:lang w:val="en-US" w:eastAsia="zh-CN"/>
            </w:rPr>
            <w:delText xml:space="preserve"> deployed on ground while </w:delText>
          </w:r>
        </w:del>
      </w:ins>
      <w:ins w:id="84" w:author="Basu" w:date="2024-07-03T11:56:00Z">
        <w:del w:id="85" w:author="Basu-Rev1" w:date="2024-07-15T17:18:00Z">
          <w:r w:rsidRPr="000D13E4" w:rsidDel="00305C3B">
            <w:rPr>
              <w:lang w:val="en-US" w:eastAsia="zh-CN"/>
            </w:rPr>
            <w:delText>UPF</w:delText>
          </w:r>
        </w:del>
      </w:ins>
      <w:ins w:id="86" w:author="Basu" w:date="2024-07-03T11:55:00Z">
        <w:del w:id="87" w:author="Basu-Rev1" w:date="2024-07-15T17:18:00Z">
          <w:r w:rsidRPr="000D13E4" w:rsidDel="00305C3B">
            <w:rPr>
              <w:lang w:val="en-US" w:eastAsia="zh-CN"/>
            </w:rPr>
            <w:delText xml:space="preserve"> is deployed onboard satellite.</w:delText>
          </w:r>
        </w:del>
      </w:ins>
    </w:p>
    <w:p w14:paraId="2E523318" w14:textId="7FDE2F01" w:rsidR="006838EA" w:rsidRPr="000D13E4" w:rsidRDefault="00B43A66" w:rsidP="000D13E4">
      <w:pPr>
        <w:rPr>
          <w:lang w:val="en-US" w:eastAsia="zh-CN"/>
        </w:rPr>
      </w:pPr>
      <w:ins w:id="88" w:author="Basu-Rev1" w:date="2024-07-15T17:20:00Z">
        <w:r w:rsidRPr="000D13E4">
          <w:rPr>
            <w:lang w:val="en-US" w:eastAsia="zh-CN"/>
          </w:rPr>
          <w:t xml:space="preserve">See clauses </w:t>
        </w:r>
        <w:r w:rsidR="000D13E4" w:rsidRPr="000D13E4">
          <w:rPr>
            <w:lang w:val="en-US" w:eastAsia="zh-CN"/>
          </w:rPr>
          <w:t xml:space="preserve">6.2 and </w:t>
        </w:r>
        <w:r w:rsidRPr="000D13E4">
          <w:rPr>
            <w:lang w:val="en-US" w:eastAsia="zh-CN"/>
          </w:rPr>
          <w:t>6.3</w:t>
        </w:r>
        <w:r w:rsidR="000D13E4" w:rsidRPr="000D13E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FE2F0" w14:textId="77777777" w:rsidR="00061235" w:rsidRDefault="00061235">
      <w:r>
        <w:separator/>
      </w:r>
    </w:p>
  </w:endnote>
  <w:endnote w:type="continuationSeparator" w:id="0">
    <w:p w14:paraId="54CE55EF" w14:textId="77777777" w:rsidR="00061235" w:rsidRDefault="0006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7EDBB" w14:textId="77777777" w:rsidR="00061235" w:rsidRDefault="00061235">
      <w:r>
        <w:separator/>
      </w:r>
    </w:p>
  </w:footnote>
  <w:footnote w:type="continuationSeparator" w:id="0">
    <w:p w14:paraId="5FE40150" w14:textId="77777777" w:rsidR="00061235" w:rsidRDefault="00061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ev1">
    <w15:presenceInfo w15:providerId="None" w15:userId="Basu-Rev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1235"/>
    <w:rsid w:val="00062A46"/>
    <w:rsid w:val="00072D44"/>
    <w:rsid w:val="00091508"/>
    <w:rsid w:val="000928D3"/>
    <w:rsid w:val="000A1C77"/>
    <w:rsid w:val="000A5BBF"/>
    <w:rsid w:val="000B6310"/>
    <w:rsid w:val="000C6598"/>
    <w:rsid w:val="000D13E4"/>
    <w:rsid w:val="000D3AD4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5C3B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2BC8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3A6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1E8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75CB7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Basu-Rev1</cp:lastModifiedBy>
  <cp:revision>28</cp:revision>
  <cp:lastPrinted>1899-12-31T23:00:00Z</cp:lastPrinted>
  <dcterms:created xsi:type="dcterms:W3CDTF">2023-05-09T09:18:00Z</dcterms:created>
  <dcterms:modified xsi:type="dcterms:W3CDTF">2024-07-15T11:51:00Z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